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30053F9B" w:rsidR="00C66810" w:rsidRDefault="004206CA" w:rsidP="000D4C3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 w:rsidR="004F31AF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279CE" w:rsidRPr="002279CE">
        <w:rPr>
          <w:b/>
          <w:noProof/>
          <w:sz w:val="24"/>
        </w:rPr>
        <w:t>C3-22</w:t>
      </w:r>
      <w:r w:rsidR="00AC2EAA">
        <w:rPr>
          <w:b/>
          <w:noProof/>
          <w:sz w:val="24"/>
        </w:rPr>
        <w:t>4</w:t>
      </w:r>
      <w:r w:rsidR="00820C46">
        <w:rPr>
          <w:rFonts w:hint="eastAsia"/>
          <w:b/>
          <w:noProof/>
          <w:sz w:val="24"/>
          <w:lang w:eastAsia="ja-JP"/>
        </w:rPr>
        <w:t>1</w:t>
      </w:r>
      <w:r w:rsidR="00820C46">
        <w:rPr>
          <w:b/>
          <w:noProof/>
          <w:sz w:val="24"/>
          <w:lang w:eastAsia="ja-JP"/>
        </w:rPr>
        <w:t>36</w:t>
      </w:r>
    </w:p>
    <w:p w14:paraId="02AA8FD4" w14:textId="1E6A15BB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>E-Meeting,</w:t>
      </w:r>
      <w:bookmarkEnd w:id="1"/>
      <w:r w:rsidR="006C63B8">
        <w:rPr>
          <w:b/>
          <w:noProof/>
          <w:sz w:val="24"/>
        </w:rPr>
        <w:t xml:space="preserve"> </w:t>
      </w:r>
      <w:r w:rsidR="006C63B8" w:rsidRPr="006C63B8">
        <w:rPr>
          <w:b/>
          <w:noProof/>
          <w:sz w:val="24"/>
        </w:rPr>
        <w:t>18th – 26th August 2022</w:t>
      </w:r>
      <w:r>
        <w:rPr>
          <w:b/>
          <w:noProof/>
          <w:sz w:val="24"/>
        </w:rPr>
        <w:t xml:space="preserve"> </w:t>
      </w:r>
      <w:bookmarkEnd w:id="2"/>
      <w:r>
        <w:rPr>
          <w:b/>
          <w:noProof/>
          <w:sz w:val="24"/>
        </w:rPr>
        <w:t xml:space="preserve"> </w:t>
      </w:r>
      <w:r w:rsidR="00481F3C">
        <w:rPr>
          <w:b/>
          <w:sz w:val="24"/>
          <w:lang w:eastAsia="ko-KR"/>
        </w:rPr>
        <w:t xml:space="preserve">                                            </w:t>
      </w:r>
      <w:r w:rsidR="00C15198">
        <w:rPr>
          <w:b/>
          <w:sz w:val="24"/>
          <w:lang w:eastAsia="ko-KR"/>
        </w:rPr>
        <w:t xml:space="preserve"> </w:t>
      </w:r>
      <w:r w:rsidR="00481F3C">
        <w:rPr>
          <w:b/>
          <w:sz w:val="24"/>
          <w:lang w:eastAsia="ko-KR"/>
        </w:rPr>
        <w:t xml:space="preserve">    </w:t>
      </w:r>
      <w:r w:rsidR="00D73F4B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1F2BA7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1E7CD3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DF6E9E0" w:rsidR="002772A1" w:rsidRDefault="00820C46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ja-JP"/>
              </w:rPr>
              <w:t>652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FC0F82F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C2EA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DFFCBFE" w:rsidR="002772A1" w:rsidRDefault="00286579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</w:t>
            </w:r>
            <w:r w:rsidR="009A6652">
              <w:rPr>
                <w:bCs/>
                <w:noProof/>
              </w:rPr>
              <w:t>overview clause</w:t>
            </w:r>
            <w:r w:rsidR="00A62326">
              <w:t xml:space="preserve"> </w:t>
            </w:r>
            <w:r w:rsidR="00786488">
              <w:rPr>
                <w:bCs/>
                <w:noProof/>
              </w:rPr>
              <w:t xml:space="preserve">for </w:t>
            </w:r>
            <w:r>
              <w:rPr>
                <w:bCs/>
                <w:noProof/>
                <w:lang w:eastAsia="ja-JP"/>
              </w:rPr>
              <w:t>ASTI</w:t>
            </w:r>
            <w:r w:rsidR="00786488"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A4AFB4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06A04DB" w:rsidR="002772A1" w:rsidRDefault="00286579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2187524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D753D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A6652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CB81D1D" w:rsidR="002772A1" w:rsidRDefault="00D272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62041F3" w:rsidR="00286579" w:rsidRPr="009A6652" w:rsidRDefault="009A6652" w:rsidP="009A6652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lang w:eastAsia="zh-CN"/>
              </w:rPr>
              <w:t>ASTI API is defined in clause 4.4.24.3 and clause 5.22</w:t>
            </w:r>
            <w:r w:rsidR="00D753DE" w:rsidRPr="00D753DE">
              <w:rPr>
                <w:rFonts w:eastAsia="SimSun"/>
              </w:rPr>
              <w:t>.</w:t>
            </w:r>
            <w:r>
              <w:rPr>
                <w:rFonts w:eastAsia="SimSun"/>
              </w:rPr>
              <w:t xml:space="preserve"> However, there is no description of the ASTI API in overview clause.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3309BF4" w:rsidR="00A25A3C" w:rsidRDefault="009A6652" w:rsidP="00A25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 ASTI API to overview clause</w:t>
            </w:r>
            <w:r w:rsidR="002D00ED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Pr="009A6652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4B3EF96" w:rsidR="004379AD" w:rsidRDefault="00A25A3C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19F46D4" w:rsidR="002772A1" w:rsidRDefault="009A6652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</w:t>
            </w:r>
            <w:r w:rsidR="003B2B13">
              <w:rPr>
                <w:noProof/>
                <w:lang w:eastAsia="ja-JP"/>
              </w:rPr>
              <w:t>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38A6CEF" w:rsidR="002772A1" w:rsidRPr="00AB22C4" w:rsidRDefault="00031936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448A612" w14:textId="77777777" w:rsidR="00286579" w:rsidRDefault="00286579" w:rsidP="00286579">
      <w:pPr>
        <w:pStyle w:val="2"/>
      </w:pPr>
      <w:bookmarkStart w:id="25" w:name="_Toc28013308"/>
      <w:bookmarkStart w:id="26" w:name="_Toc36040063"/>
      <w:bookmarkStart w:id="27" w:name="_Toc44692676"/>
      <w:bookmarkStart w:id="28" w:name="_Toc45134137"/>
      <w:bookmarkStart w:id="29" w:name="_Toc49607201"/>
      <w:bookmarkStart w:id="30" w:name="_Toc51763173"/>
      <w:bookmarkStart w:id="31" w:name="_Toc58850068"/>
      <w:bookmarkStart w:id="32" w:name="_Toc59018448"/>
      <w:bookmarkStart w:id="33" w:name="_Toc68169454"/>
      <w:bookmarkStart w:id="34" w:name="_Toc104478618"/>
      <w:bookmarkStart w:id="35" w:name="_Toc90658176"/>
      <w:bookmarkStart w:id="36" w:name="_Toc104479498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217C71F" w14:textId="77777777" w:rsidR="00286579" w:rsidRDefault="00286579" w:rsidP="0028657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53ECE25" w14:textId="77777777" w:rsidR="00286579" w:rsidRDefault="00286579" w:rsidP="0028657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5775222" w14:textId="77777777" w:rsidR="00286579" w:rsidRDefault="00286579" w:rsidP="0028657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 specific aspects</w:t>
      </w:r>
      <w:r>
        <w:t>.</w:t>
      </w:r>
    </w:p>
    <w:p w14:paraId="2D96C363" w14:textId="77777777" w:rsidR="00286579" w:rsidRDefault="00286579" w:rsidP="0028657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0BD26910" w14:textId="77777777" w:rsidR="00286579" w:rsidRDefault="00286579" w:rsidP="00286579">
      <w:pPr>
        <w:pStyle w:val="B10"/>
      </w:pPr>
      <w:r>
        <w:t>1)</w:t>
      </w:r>
      <w:r>
        <w:tab/>
        <w:t>Procedures for Monitoring</w:t>
      </w:r>
    </w:p>
    <w:p w14:paraId="221531DA" w14:textId="77777777" w:rsidR="00286579" w:rsidRDefault="00286579" w:rsidP="00286579">
      <w:pPr>
        <w:pStyle w:val="B10"/>
      </w:pPr>
      <w:r>
        <w:t>2)</w:t>
      </w:r>
      <w:r>
        <w:tab/>
        <w:t>Procedures for Device Triggering</w:t>
      </w:r>
    </w:p>
    <w:p w14:paraId="22264406" w14:textId="77777777" w:rsidR="00286579" w:rsidRDefault="00286579" w:rsidP="00286579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310C6D20" w14:textId="77777777" w:rsidR="00286579" w:rsidRDefault="00286579" w:rsidP="00286579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44C34163" w14:textId="77777777" w:rsidR="00286579" w:rsidRDefault="00286579" w:rsidP="00286579">
      <w:pPr>
        <w:pStyle w:val="B10"/>
      </w:pPr>
      <w:r>
        <w:t>5)</w:t>
      </w:r>
      <w:r>
        <w:tab/>
        <w:t>Procedures for PFD Management</w:t>
      </w:r>
    </w:p>
    <w:p w14:paraId="11B047DD" w14:textId="77777777" w:rsidR="00286579" w:rsidRDefault="00286579" w:rsidP="00286579">
      <w:pPr>
        <w:pStyle w:val="B10"/>
      </w:pPr>
      <w:r>
        <w:t>6)</w:t>
      </w:r>
      <w:r>
        <w:tab/>
        <w:t>Procedures for Traffic Influence</w:t>
      </w:r>
    </w:p>
    <w:p w14:paraId="32C1950B" w14:textId="77777777" w:rsidR="00286579" w:rsidRDefault="00286579" w:rsidP="00286579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477FA3D5" w14:textId="77777777" w:rsidR="00286579" w:rsidRDefault="00286579" w:rsidP="00286579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06BCFE3F" w14:textId="77777777" w:rsidR="00286579" w:rsidRDefault="00286579" w:rsidP="00286579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B725E87" w14:textId="77777777" w:rsidR="00286579" w:rsidRDefault="00286579" w:rsidP="00286579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0DA117E5" w14:textId="77777777" w:rsidR="00286579" w:rsidRDefault="00286579" w:rsidP="00286579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781E5E2A" w14:textId="77777777" w:rsidR="00286579" w:rsidRDefault="00286579" w:rsidP="00286579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400F7761" w14:textId="77777777" w:rsidR="00286579" w:rsidRDefault="00286579" w:rsidP="00286579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2C63A379" w14:textId="77777777" w:rsidR="00286579" w:rsidRDefault="00286579" w:rsidP="00286579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05832DA1" w14:textId="77777777" w:rsidR="00286579" w:rsidRDefault="00286579" w:rsidP="00286579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47A36B5" w14:textId="77777777" w:rsidR="00286579" w:rsidRDefault="00286579" w:rsidP="00286579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2F918097" w14:textId="77777777" w:rsidR="00286579" w:rsidRDefault="00286579" w:rsidP="0028657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7BFEFB97" w14:textId="77777777" w:rsidR="00286579" w:rsidRDefault="00286579" w:rsidP="0028657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0006CECA" w14:textId="77777777" w:rsidR="00286579" w:rsidRDefault="00286579" w:rsidP="00286579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2037C379" w14:textId="77777777" w:rsidR="00286579" w:rsidRDefault="00286579" w:rsidP="00286579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1652B341" w14:textId="77777777" w:rsidR="00286579" w:rsidRDefault="00286579" w:rsidP="00286579">
      <w:pPr>
        <w:pStyle w:val="B10"/>
      </w:pPr>
      <w:r>
        <w:t>21)</w:t>
      </w:r>
      <w:r>
        <w:tab/>
        <w:t>Procedures for Time Synchronization Exposure</w:t>
      </w:r>
    </w:p>
    <w:p w14:paraId="7DB391DC" w14:textId="77777777" w:rsidR="00286579" w:rsidRPr="00642B0B" w:rsidRDefault="00286579" w:rsidP="00286579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6CEFAF89" w14:textId="77777777" w:rsidR="00286579" w:rsidRDefault="00286579" w:rsidP="00286579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422E1C78" w14:textId="77777777" w:rsidR="00286579" w:rsidRDefault="00286579" w:rsidP="00286579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creation, update and deletion.</w:t>
      </w:r>
    </w:p>
    <w:p w14:paraId="7E07119D" w14:textId="77777777" w:rsidR="00286579" w:rsidRPr="00D27BF1" w:rsidRDefault="00286579" w:rsidP="00286579">
      <w:pPr>
        <w:pStyle w:val="B10"/>
      </w:pPr>
      <w:r>
        <w:lastRenderedPageBreak/>
        <w:t>25) Procedures for Data Reporting.</w:t>
      </w:r>
    </w:p>
    <w:p w14:paraId="703BB50F" w14:textId="77777777" w:rsidR="00286579" w:rsidRPr="00D27BF1" w:rsidRDefault="00286579" w:rsidP="00286579">
      <w:pPr>
        <w:pStyle w:val="B10"/>
      </w:pPr>
      <w:r>
        <w:t>26) Procedures for Data Reporting Provisioning.</w:t>
      </w:r>
    </w:p>
    <w:p w14:paraId="3D9DF88F" w14:textId="3542DF82" w:rsidR="00286579" w:rsidRDefault="00286579" w:rsidP="00286579">
      <w:pPr>
        <w:pStyle w:val="B10"/>
        <w:rPr>
          <w:ins w:id="37" w:author="KDDI_r0" w:date="2022-06-06T18:27:00Z"/>
        </w:rPr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61854DF3" w14:textId="132A2A11" w:rsidR="002455FE" w:rsidRPr="002455FE" w:rsidRDefault="002455FE" w:rsidP="002455FE">
      <w:pPr>
        <w:pStyle w:val="B10"/>
      </w:pPr>
      <w:ins w:id="38" w:author="KDDI_r0" w:date="2022-06-06T18:28:00Z">
        <w:r w:rsidRPr="007E3923">
          <w:rPr>
            <w:highlight w:val="yellow"/>
            <w:rPrChange w:id="39" w:author="KDDI_r0" w:date="2022-06-21T19:09:00Z">
              <w:rPr/>
            </w:rPrChange>
          </w:rPr>
          <w:t>xx</w:t>
        </w:r>
      </w:ins>
      <w:ins w:id="40" w:author="KDDI_r0" w:date="2022-06-06T18:27:00Z">
        <w:r w:rsidRPr="00D27BF1">
          <w:t>)</w:t>
        </w:r>
        <w:r w:rsidRPr="00D27BF1">
          <w:tab/>
          <w:t>Procedures for A</w:t>
        </w:r>
      </w:ins>
      <w:ins w:id="41" w:author="KDDI_r0" w:date="2022-06-05T18:45:00Z">
        <w:r w:rsidR="00D15323">
          <w:t>ST</w:t>
        </w:r>
      </w:ins>
      <w:ins w:id="42" w:author="KDDI_r0" w:date="2022-06-06T18:27:00Z">
        <w:r>
          <w:t>I</w:t>
        </w:r>
        <w:r w:rsidRPr="00D27BF1">
          <w:t>.</w:t>
        </w:r>
      </w:ins>
    </w:p>
    <w:p w14:paraId="70556661" w14:textId="77777777" w:rsidR="00286579" w:rsidRDefault="00286579" w:rsidP="0028657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17458EAD" w14:textId="77777777" w:rsidR="00286579" w:rsidRDefault="00286579" w:rsidP="00286579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627F4B00" w14:textId="77777777" w:rsidR="00286579" w:rsidRDefault="00286579" w:rsidP="00286579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486D3C21" w14:textId="77777777" w:rsidR="00286579" w:rsidRDefault="00286579" w:rsidP="00286579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21A8A4DE" w14:textId="77777777" w:rsidR="00286579" w:rsidRDefault="00286579" w:rsidP="00286579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5DC99B2F" w14:textId="77777777" w:rsidR="00286579" w:rsidRDefault="00286579" w:rsidP="00286579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1A533F4E" w14:textId="77777777" w:rsidR="00286579" w:rsidRDefault="00286579" w:rsidP="00286579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06B05607" w14:textId="77777777" w:rsidR="00286579" w:rsidRDefault="00286579" w:rsidP="00286579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35E0F0FB" w14:textId="77777777" w:rsidR="00286579" w:rsidRDefault="00286579" w:rsidP="00286579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1189ADFE" w14:textId="77777777" w:rsidR="00286579" w:rsidRDefault="00286579" w:rsidP="00286579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69E4B6D2" w14:textId="77777777" w:rsidR="00286579" w:rsidRDefault="00286579" w:rsidP="00286579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0646966C" w14:textId="77777777" w:rsidR="00286579" w:rsidRDefault="00286579" w:rsidP="00286579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5D055193" w14:textId="77777777" w:rsidR="00286579" w:rsidRDefault="00286579" w:rsidP="00286579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301751EA" w14:textId="77777777" w:rsidR="00286579" w:rsidRDefault="00286579" w:rsidP="00286579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09AE4BDD" w14:textId="77777777" w:rsidR="00286579" w:rsidRDefault="00286579" w:rsidP="00286579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7EA10631" w14:textId="77777777" w:rsidR="00286579" w:rsidRDefault="00286579" w:rsidP="00286579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02778CC0" w14:textId="77777777" w:rsidR="00286579" w:rsidRDefault="00286579" w:rsidP="00286579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3F5F5A79" w14:textId="77777777" w:rsidR="00286579" w:rsidRDefault="00286579" w:rsidP="0028657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81E9AB1" w14:textId="77777777" w:rsidR="00286579" w:rsidRDefault="00286579" w:rsidP="0028657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592154C3" w14:textId="77777777" w:rsidR="00286579" w:rsidRDefault="00286579" w:rsidP="00286579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</w:t>
      </w:r>
    </w:p>
    <w:p w14:paraId="6EBD9C39" w14:textId="77777777" w:rsidR="00286579" w:rsidRDefault="00286579" w:rsidP="00286579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7B1F194F" w14:textId="77777777" w:rsidR="00286579" w:rsidRDefault="00286579" w:rsidP="00286579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</w:p>
    <w:p w14:paraId="731AED66" w14:textId="77777777" w:rsidR="00286579" w:rsidRPr="00642B0B" w:rsidRDefault="00286579" w:rsidP="00286579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6B124C13" w14:textId="77777777" w:rsidR="00286579" w:rsidRDefault="00286579" w:rsidP="00286579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37FD7601" w14:textId="77777777" w:rsidR="00286579" w:rsidRDefault="00286579" w:rsidP="00286579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11A4DD02" w14:textId="77777777" w:rsidR="00286579" w:rsidRPr="000B4776" w:rsidRDefault="00286579" w:rsidP="00286579">
      <w:pPr>
        <w:ind w:left="568" w:hanging="284"/>
      </w:pPr>
      <w:r>
        <w:t xml:space="preserve">25) </w:t>
      </w:r>
      <w:proofErr w:type="spellStart"/>
      <w:r>
        <w:t>Nnef_DataReporting</w:t>
      </w:r>
      <w:proofErr w:type="spellEnd"/>
    </w:p>
    <w:p w14:paraId="7CBF44A1" w14:textId="77777777" w:rsidR="00286579" w:rsidRPr="000B4776" w:rsidRDefault="00286579" w:rsidP="00286579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</w:p>
    <w:p w14:paraId="50B8C973" w14:textId="234ECDD0" w:rsidR="00286579" w:rsidRDefault="00286579" w:rsidP="00286579">
      <w:pPr>
        <w:pStyle w:val="B10"/>
        <w:rPr>
          <w:ins w:id="43" w:author="KDDI_r0" w:date="2022-06-06T18:28:00Z"/>
        </w:rPr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213A5B6A" w14:textId="34EAF864" w:rsidR="002455FE" w:rsidRPr="00D27BF1" w:rsidRDefault="002455FE" w:rsidP="002455FE">
      <w:pPr>
        <w:pStyle w:val="B10"/>
      </w:pPr>
      <w:ins w:id="44" w:author="KDDI_r0" w:date="2022-06-06T18:28:00Z">
        <w:r w:rsidRPr="007E3923">
          <w:rPr>
            <w:highlight w:val="yellow"/>
            <w:rPrChange w:id="45" w:author="KDDI_r0" w:date="2022-06-21T19:10:00Z">
              <w:rPr/>
            </w:rPrChange>
          </w:rPr>
          <w:t>xx)</w:t>
        </w:r>
        <w:r w:rsidRPr="00D27BF1">
          <w:tab/>
        </w:r>
      </w:ins>
      <w:proofErr w:type="spellStart"/>
      <w:ins w:id="46" w:author="KDDI_r0" w:date="2022-06-06T18:34:00Z">
        <w:r w:rsidR="00E261BB" w:rsidRPr="00D27BF1">
          <w:t>Nnef_</w:t>
        </w:r>
      </w:ins>
      <w:ins w:id="47" w:author="KDDI_r0" w:date="2022-06-06T18:28:00Z">
        <w:r w:rsidRPr="00D27BF1">
          <w:t>A</w:t>
        </w:r>
      </w:ins>
      <w:ins w:id="48" w:author="KDDI_r0" w:date="2022-06-05T18:45:00Z">
        <w:r w:rsidR="00D15323">
          <w:t>ST</w:t>
        </w:r>
      </w:ins>
      <w:ins w:id="49" w:author="KDDI_r0" w:date="2022-06-06T18:28:00Z">
        <w:r>
          <w:t>I</w:t>
        </w:r>
      </w:ins>
      <w:proofErr w:type="spellEnd"/>
      <w:ins w:id="50" w:author="KDDI_r0" w:date="2022-06-06T18:34:00Z">
        <w:r w:rsidR="00E261BB">
          <w:t xml:space="preserve"> service</w:t>
        </w:r>
      </w:ins>
      <w:ins w:id="51" w:author="KDDI_r0" w:date="2022-06-06T18:28:00Z">
        <w:r w:rsidRPr="00D27BF1">
          <w:t>.</w:t>
        </w:r>
      </w:ins>
    </w:p>
    <w:p w14:paraId="5C152F72" w14:textId="77777777" w:rsidR="00286579" w:rsidRDefault="00286579" w:rsidP="0028657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33CA0D1E" w14:textId="77777777" w:rsidR="00286579" w:rsidRDefault="00286579" w:rsidP="00286579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69661688" w14:textId="77777777" w:rsidR="00286579" w:rsidRDefault="00286579" w:rsidP="0028657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2BFE1CD0" w14:textId="4B621AA0" w:rsidR="00286579" w:rsidRPr="007E3923" w:rsidRDefault="00286579" w:rsidP="007E392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  <w:bookmarkEnd w:id="35"/>
      <w:bookmarkEnd w:id="36"/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6134B" w14:textId="77777777" w:rsidR="00047D3D" w:rsidRDefault="00047D3D">
      <w:r>
        <w:separator/>
      </w:r>
    </w:p>
  </w:endnote>
  <w:endnote w:type="continuationSeparator" w:id="0">
    <w:p w14:paraId="39FCAF21" w14:textId="77777777" w:rsidR="00047D3D" w:rsidRDefault="00047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A80FD" w14:textId="77777777" w:rsidR="00047D3D" w:rsidRDefault="00047D3D">
      <w:r>
        <w:separator/>
      </w:r>
    </w:p>
  </w:footnote>
  <w:footnote w:type="continuationSeparator" w:id="0">
    <w:p w14:paraId="00EC4275" w14:textId="77777777" w:rsidR="00047D3D" w:rsidRDefault="00047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47D3D"/>
    <w:rsid w:val="000507D3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55FE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86579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7D5"/>
    <w:rsid w:val="003A3F50"/>
    <w:rsid w:val="003A51A6"/>
    <w:rsid w:val="003A547B"/>
    <w:rsid w:val="003A5523"/>
    <w:rsid w:val="003A57EC"/>
    <w:rsid w:val="003A5E38"/>
    <w:rsid w:val="003B043B"/>
    <w:rsid w:val="003B1A47"/>
    <w:rsid w:val="003B2B13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77A0D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31AF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F1C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3B8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6873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3923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DC2"/>
    <w:rsid w:val="00816E08"/>
    <w:rsid w:val="00820C46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7F1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6652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0CAB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76BE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0E5D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448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23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2F0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0D0"/>
    <w:rsid w:val="00E242D6"/>
    <w:rsid w:val="00E25191"/>
    <w:rsid w:val="00E261BB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1387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127</cp:revision>
  <cp:lastPrinted>1899-12-31T23:00:00Z</cp:lastPrinted>
  <dcterms:created xsi:type="dcterms:W3CDTF">2021-12-25T19:54:00Z</dcterms:created>
  <dcterms:modified xsi:type="dcterms:W3CDTF">2022-08-11T05:48:00Z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